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C9F" w:rsidRPr="003D78F7" w:rsidRDefault="00D65C9F" w:rsidP="00D65C9F">
      <w:pPr>
        <w:jc w:val="center"/>
        <w:rPr>
          <w:b/>
        </w:rPr>
      </w:pPr>
    </w:p>
    <w:p w:rsidR="00D57A99" w:rsidRPr="008376F7" w:rsidRDefault="00D57A99" w:rsidP="008376F7">
      <w:r w:rsidRPr="008376F7">
        <w:t xml:space="preserve">Рег. № (ИСУН) </w:t>
      </w:r>
      <w:r w:rsidRPr="008376F7">
        <w:rPr>
          <w:lang w:val="en-US"/>
        </w:rPr>
        <w:t>BG05M2OP001-</w:t>
      </w:r>
      <w:r w:rsidRPr="008376F7">
        <w:t>……………………………………………..</w:t>
      </w:r>
      <w:r>
        <w:t xml:space="preserve"> от </w:t>
      </w:r>
      <w:r w:rsidRPr="008376F7">
        <w:t>……………20 … г.</w:t>
      </w:r>
    </w:p>
    <w:p w:rsidR="00D65C9F" w:rsidRDefault="00D65C9F" w:rsidP="008376F7">
      <w:pPr>
        <w:rPr>
          <w:b/>
        </w:rPr>
      </w:pPr>
    </w:p>
    <w:p w:rsidR="00D57A99" w:rsidRDefault="00D57A99" w:rsidP="008376F7">
      <w:pPr>
        <w:rPr>
          <w:b/>
        </w:rPr>
      </w:pPr>
    </w:p>
    <w:p w:rsidR="00D57A99" w:rsidRDefault="00D57A99" w:rsidP="008376F7">
      <w:pPr>
        <w:spacing w:line="360" w:lineRule="auto"/>
        <w:rPr>
          <w:b/>
        </w:rPr>
      </w:pPr>
      <w:r>
        <w:rPr>
          <w:b/>
        </w:rPr>
        <w:t>ДО</w:t>
      </w:r>
    </w:p>
    <w:p w:rsidR="00D57A99" w:rsidRDefault="00D57A99" w:rsidP="008376F7">
      <w:pPr>
        <w:spacing w:line="360" w:lineRule="auto"/>
        <w:rPr>
          <w:b/>
        </w:rPr>
      </w:pPr>
      <w:r>
        <w:rPr>
          <w:b/>
        </w:rPr>
        <w:t>Г-Н/Г-ЖА …………………………</w:t>
      </w:r>
    </w:p>
    <w:p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:rsidR="00D57A99" w:rsidRDefault="00D57A99" w:rsidP="008376F7">
      <w:pPr>
        <w:spacing w:line="360" w:lineRule="auto"/>
        <w:rPr>
          <w:b/>
        </w:rPr>
      </w:pPr>
      <w:bookmarkStart w:id="0" w:name="_GoBack"/>
      <w:bookmarkEnd w:id="0"/>
    </w:p>
    <w:p w:rsidR="00D57A99" w:rsidRDefault="00D57A99" w:rsidP="008376F7">
      <w:pPr>
        <w:spacing w:line="360" w:lineRule="auto"/>
        <w:ind w:left="1410" w:hanging="1410"/>
        <w:jc w:val="both"/>
        <w:rPr>
          <w:i/>
        </w:rPr>
      </w:pPr>
      <w:r>
        <w:rPr>
          <w:b/>
        </w:rPr>
        <w:t xml:space="preserve">Относно: </w:t>
      </w:r>
      <w:r>
        <w:rPr>
          <w:b/>
        </w:rPr>
        <w:tab/>
      </w:r>
      <w:r w:rsidRPr="008376F7">
        <w:rPr>
          <w:i/>
        </w:rPr>
        <w:t xml:space="preserve">приключване на процедура по одобрение на </w:t>
      </w:r>
      <w:r w:rsidR="00581ABA" w:rsidRPr="00CD0097">
        <w:rPr>
          <w:i/>
        </w:rPr>
        <w:t xml:space="preserve">искане за </w:t>
      </w:r>
      <w:r w:rsidR="00581ABA">
        <w:rPr>
          <w:i/>
        </w:rPr>
        <w:t>авансово</w:t>
      </w:r>
      <w:r w:rsidR="00581ABA" w:rsidRPr="00CD0097">
        <w:rPr>
          <w:i/>
        </w:rPr>
        <w:t xml:space="preserve"> плащане</w:t>
      </w:r>
      <w:r w:rsidR="00581ABA" w:rsidRPr="00D57A99">
        <w:rPr>
          <w:i/>
        </w:rPr>
        <w:t xml:space="preserve"> </w:t>
      </w:r>
      <w:r w:rsidRPr="008376F7">
        <w:rPr>
          <w:i/>
        </w:rPr>
        <w:t xml:space="preserve">№ </w:t>
      </w:r>
      <w:r w:rsidR="00581ABA">
        <w:rPr>
          <w:i/>
        </w:rPr>
        <w:t>………,</w:t>
      </w:r>
      <w:r w:rsidRPr="008376F7">
        <w:rPr>
          <w:i/>
        </w:rPr>
        <w:t xml:space="preserve"> по договор за предоставяне на БФП № </w:t>
      </w:r>
      <w:r w:rsidRPr="008376F7">
        <w:rPr>
          <w:i/>
          <w:lang w:val="en-US"/>
        </w:rPr>
        <w:t>BG05M2OP001</w:t>
      </w:r>
      <w:r w:rsidRPr="008376F7">
        <w:rPr>
          <w:i/>
        </w:rPr>
        <w:t>-…………………</w:t>
      </w:r>
      <w:r w:rsidR="00251DBA">
        <w:rPr>
          <w:i/>
        </w:rPr>
        <w:t>…………….</w:t>
      </w:r>
      <w:r w:rsidRPr="008376F7">
        <w:rPr>
          <w:i/>
        </w:rPr>
        <w:t xml:space="preserve"> по Оперативна програма „Наука и образование за интелигентен растеж“ </w:t>
      </w:r>
    </w:p>
    <w:p w:rsidR="00581ABA" w:rsidRDefault="00581ABA" w:rsidP="008376F7">
      <w:pPr>
        <w:spacing w:line="360" w:lineRule="auto"/>
        <w:ind w:left="1410" w:hanging="1410"/>
        <w:jc w:val="both"/>
      </w:pPr>
    </w:p>
    <w:p w:rsidR="00D57A99" w:rsidRPr="00D57A99" w:rsidRDefault="00D57A99" w:rsidP="008376F7">
      <w:pPr>
        <w:spacing w:line="360" w:lineRule="auto"/>
        <w:ind w:left="1410" w:hanging="1410"/>
        <w:jc w:val="both"/>
        <w:rPr>
          <w:b/>
        </w:rPr>
      </w:pPr>
      <w:r w:rsidRPr="008376F7">
        <w:rPr>
          <w:b/>
        </w:rPr>
        <w:t>УВАЖАЕМА ГОСПОЖО/УВАЖАЕМИ ГОСПОДИНЕ,</w:t>
      </w:r>
    </w:p>
    <w:p w:rsidR="00D57A99" w:rsidRPr="003D78F7" w:rsidRDefault="00D57A99" w:rsidP="008376F7">
      <w:pPr>
        <w:spacing w:line="360" w:lineRule="auto"/>
        <w:jc w:val="center"/>
        <w:rPr>
          <w:b/>
        </w:rPr>
      </w:pPr>
    </w:p>
    <w:p w:rsidR="00581ABA" w:rsidRDefault="00581ABA" w:rsidP="008376F7">
      <w:pPr>
        <w:spacing w:line="360" w:lineRule="auto"/>
        <w:ind w:firstLine="708"/>
        <w:jc w:val="both"/>
      </w:pPr>
      <w:r>
        <w:t xml:space="preserve">След извършена проверка на искане за авансово плащане по </w:t>
      </w:r>
      <w:r w:rsidRPr="008376F7">
        <w:t xml:space="preserve">договор за предоставяне на БФП № </w:t>
      </w:r>
      <w:r w:rsidRPr="008376F7">
        <w:rPr>
          <w:lang w:val="en-US"/>
        </w:rPr>
        <w:t>BG05M2OP001</w:t>
      </w:r>
      <w:r w:rsidRPr="008376F7">
        <w:t>-……………………………….</w:t>
      </w:r>
      <w:r>
        <w:t xml:space="preserve"> </w:t>
      </w:r>
      <w:r w:rsidRPr="00581ABA">
        <w:t>по Оперативна програма „Наука и образование за интелигентен растеж“ 2014-2020</w:t>
      </w:r>
      <w:r>
        <w:t xml:space="preserve"> се установи, че всички необходими документи са представени.</w:t>
      </w:r>
    </w:p>
    <w:p w:rsidR="00581ABA" w:rsidRDefault="00581ABA" w:rsidP="008376F7">
      <w:pPr>
        <w:spacing w:line="360" w:lineRule="auto"/>
        <w:ind w:firstLine="708"/>
        <w:jc w:val="both"/>
      </w:pPr>
      <w:r>
        <w:t xml:space="preserve">Уведомявам Ви, че Управляващият орган одобрява сума за авансово плащане в размер на …………………. </w:t>
      </w:r>
      <w:r w:rsidR="00615569">
        <w:t>л</w:t>
      </w:r>
      <w:r>
        <w:t xml:space="preserve">ева (сумата словом …………. </w:t>
      </w:r>
      <w:r w:rsidR="00615569">
        <w:t>л</w:t>
      </w:r>
      <w:r>
        <w:t>ева).</w:t>
      </w:r>
    </w:p>
    <w:p w:rsidR="00581ABA" w:rsidRDefault="00581ABA" w:rsidP="008376F7">
      <w:pPr>
        <w:spacing w:line="360" w:lineRule="auto"/>
        <w:ind w:firstLine="708"/>
        <w:jc w:val="both"/>
      </w:pPr>
      <w:r>
        <w:t xml:space="preserve">Във връзка с това ще бъде извършено плащане в размер на  ……………………. </w:t>
      </w:r>
      <w:r w:rsidR="00FD6F1C">
        <w:t>п</w:t>
      </w:r>
      <w:r>
        <w:t>о искането за авансово плащане.</w:t>
      </w:r>
    </w:p>
    <w:p w:rsidR="00A669B9" w:rsidRDefault="00A669B9" w:rsidP="00D65C9F">
      <w:pPr>
        <w:rPr>
          <w:b/>
          <w:bCs/>
          <w:lang w:eastAsia="en-US"/>
        </w:rPr>
      </w:pPr>
    </w:p>
    <w:p w:rsidR="00A669B9" w:rsidRDefault="00A669B9" w:rsidP="00D65C9F">
      <w:pPr>
        <w:rPr>
          <w:b/>
          <w:bCs/>
          <w:lang w:eastAsia="en-US"/>
        </w:rPr>
      </w:pPr>
    </w:p>
    <w:p w:rsidR="00A669B9" w:rsidRDefault="00A669B9" w:rsidP="00D65C9F">
      <w:pPr>
        <w:rPr>
          <w:b/>
          <w:bCs/>
          <w:lang w:eastAsia="en-US"/>
        </w:rPr>
      </w:pPr>
    </w:p>
    <w:p w:rsidR="00A669B9" w:rsidRDefault="00A669B9" w:rsidP="00D65C9F">
      <w:pPr>
        <w:rPr>
          <w:b/>
          <w:bCs/>
          <w:lang w:eastAsia="en-US"/>
        </w:rPr>
      </w:pPr>
    </w:p>
    <w:p w:rsidR="00A669B9" w:rsidRDefault="00A669B9" w:rsidP="00D65C9F">
      <w:pPr>
        <w:rPr>
          <w:b/>
          <w:bCs/>
          <w:lang w:eastAsia="en-US"/>
        </w:rPr>
      </w:pPr>
    </w:p>
    <w:p w:rsidR="00C12ECE" w:rsidRPr="00D65C9F" w:rsidRDefault="00D63E2E" w:rsidP="00E03541">
      <w:pPr>
        <w:tabs>
          <w:tab w:val="left" w:pos="6645"/>
        </w:tabs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77969CEB-3402-401A-BFD2-6933BD8014E7}" provid="{00000000-0000-0000-0000-000000000000}" o:suggestedsigner="...................................................." o:suggestedsigner2="Изп. директор и Ръководител на УО" issignatureline="t"/>
          </v:shape>
        </w:pict>
      </w:r>
      <w:r w:rsidR="00FD6F1C">
        <w:tab/>
      </w:r>
    </w:p>
    <w:sectPr w:rsidR="00C12ECE" w:rsidRPr="00D65C9F" w:rsidSect="004031DC">
      <w:headerReference w:type="default" r:id="rId9"/>
      <w:footerReference w:type="default" r:id="rId10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02D" w:rsidRDefault="008E102D" w:rsidP="00C5450D">
      <w:r>
        <w:separator/>
      </w:r>
    </w:p>
  </w:endnote>
  <w:endnote w:type="continuationSeparator" w:id="0">
    <w:p w:rsidR="008E102D" w:rsidRDefault="008E102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02D" w:rsidRDefault="008E102D" w:rsidP="00C5450D">
      <w:r>
        <w:separator/>
      </w:r>
    </w:p>
  </w:footnote>
  <w:footnote w:type="continuationSeparator" w:id="0">
    <w:p w:rsidR="008E102D" w:rsidRDefault="008E102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  <w:tblPrChange w:id="1" w:author="Dinko Draganov" w:date="2020-02-27T14:05:00Z">
        <w:tblPr>
          <w:tblW w:w="10263" w:type="dxa"/>
          <w:jc w:val="center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>
      </w:tblPrChange>
    </w:tblPr>
    <w:tblGrid>
      <w:gridCol w:w="3857"/>
      <w:gridCol w:w="1984"/>
      <w:gridCol w:w="1856"/>
      <w:gridCol w:w="412"/>
      <w:gridCol w:w="2154"/>
      <w:tblGridChange w:id="2">
        <w:tblGrid>
          <w:gridCol w:w="4434"/>
          <w:gridCol w:w="1566"/>
          <w:gridCol w:w="1697"/>
          <w:gridCol w:w="412"/>
          <w:gridCol w:w="2154"/>
        </w:tblGrid>
      </w:tblGridChange>
    </w:tblGrid>
    <w:tr w:rsidR="00D57A99" w:rsidRPr="00785DA4" w:rsidTr="00E744BF">
      <w:trPr>
        <w:trHeight w:val="332"/>
        <w:tblHeader/>
        <w:jc w:val="center"/>
        <w:trPrChange w:id="3" w:author="Dinko Draganov" w:date="2020-02-27T14:05:00Z">
          <w:trPr>
            <w:trHeight w:val="332"/>
            <w:tblHeader/>
            <w:jc w:val="center"/>
          </w:trPr>
        </w:trPrChange>
      </w:trPr>
      <w:tc>
        <w:tcPr>
          <w:tcW w:w="3857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  <w:tcPrChange w:id="4" w:author="Dinko Draganov" w:date="2020-02-27T14:05:00Z">
            <w:tcPr>
              <w:tcW w:w="4434" w:type="dxa"/>
              <w:vMerge w:val="restart"/>
              <w:tcBorders>
                <w:top w:val="single" w:sz="2" w:space="0" w:color="000000"/>
                <w:left w:val="single" w:sz="2" w:space="0" w:color="000000"/>
              </w:tcBorders>
              <w:vAlign w:val="center"/>
            </w:tcPr>
          </w:tcPrChange>
        </w:tcPr>
        <w:p w:rsidR="00D57A99" w:rsidRPr="00785DA4" w:rsidRDefault="00D57A99" w:rsidP="00D57A99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4252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  <w:tcPrChange w:id="5" w:author="Dinko Draganov" w:date="2020-02-27T14:05:00Z">
            <w:tcPr>
              <w:tcW w:w="3675" w:type="dxa"/>
              <w:gridSpan w:val="3"/>
              <w:tcBorders>
                <w:top w:val="single" w:sz="2" w:space="0" w:color="000000"/>
                <w:left w:val="single" w:sz="2" w:space="0" w:color="000000"/>
                <w:bottom w:val="single" w:sz="2" w:space="0" w:color="000000"/>
              </w:tcBorders>
              <w:vAlign w:val="center"/>
            </w:tcPr>
          </w:tcPrChange>
        </w:tcPr>
        <w:p w:rsidR="00D57A99" w:rsidRPr="00C245D8" w:rsidRDefault="00D57A99" w:rsidP="00FB78C1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bg-BG"/>
            </w:rPr>
            <w:t>7.</w:t>
          </w:r>
          <w:r w:rsidR="00FB78C1">
            <w:rPr>
              <w:b/>
              <w:sz w:val="20"/>
              <w:lang w:val="bg-BG"/>
            </w:rPr>
            <w:t>3</w:t>
          </w:r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tcPrChange w:id="6" w:author="Dinko Draganov" w:date="2020-02-27T14:05:00Z">
            <w:tcPr>
              <w:tcW w:w="2153" w:type="dxa"/>
              <w:tc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cBorders>
              <w:vAlign w:val="center"/>
            </w:tcPr>
          </w:tcPrChange>
        </w:tcPr>
        <w:p w:rsidR="00D57A99" w:rsidRPr="00785DA4" w:rsidRDefault="00D57A99" w:rsidP="00D57A99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</w:p>
      </w:tc>
    </w:tr>
    <w:tr w:rsidR="00D57A99" w:rsidRPr="00423B95" w:rsidTr="00E744BF">
      <w:trPr>
        <w:trHeight w:val="535"/>
        <w:jc w:val="center"/>
        <w:trPrChange w:id="7" w:author="Dinko Draganov" w:date="2020-02-27T14:05:00Z">
          <w:trPr>
            <w:trHeight w:val="535"/>
            <w:jc w:val="center"/>
          </w:trPr>
        </w:trPrChange>
      </w:trPr>
      <w:tc>
        <w:tcPr>
          <w:tcW w:w="3857" w:type="dxa"/>
          <w:vMerge/>
          <w:tcBorders>
            <w:left w:val="single" w:sz="2" w:space="0" w:color="000000"/>
          </w:tcBorders>
          <w:tcPrChange w:id="8" w:author="Dinko Draganov" w:date="2020-02-27T14:05:00Z">
            <w:tcPr>
              <w:tcW w:w="4434" w:type="dxa"/>
              <w:vMerge/>
              <w:tcBorders>
                <w:left w:val="single" w:sz="2" w:space="0" w:color="000000"/>
              </w:tcBorders>
            </w:tcPr>
          </w:tcPrChange>
        </w:tcPr>
        <w:p w:rsidR="00D57A99" w:rsidRPr="00785DA4" w:rsidRDefault="00D57A99" w:rsidP="00D57A99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6406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tcPrChange w:id="9" w:author="Dinko Draganov" w:date="2020-02-27T14:05:00Z">
            <w:tcPr>
              <w:tcW w:w="5829" w:type="dxa"/>
              <w:gridSpan w:val="4"/>
              <w:tcBorders>
                <w:left w:val="single" w:sz="2" w:space="0" w:color="000000"/>
                <w:bottom w:val="single" w:sz="2" w:space="0" w:color="000000"/>
                <w:right w:val="single" w:sz="2" w:space="0" w:color="000000"/>
              </w:tcBorders>
              <w:vAlign w:val="center"/>
            </w:tcPr>
          </w:tcPrChange>
        </w:tcPr>
        <w:p w:rsidR="00D57A99" w:rsidRPr="00423B95" w:rsidRDefault="00D57A99">
          <w:pPr>
            <w:jc w:val="center"/>
            <w:rPr>
              <w:b/>
              <w:i/>
              <w:sz w:val="20"/>
              <w:szCs w:val="20"/>
              <w:lang w:val="ru-RU"/>
            </w:rPr>
          </w:pPr>
          <w:r>
            <w:rPr>
              <w:b/>
              <w:sz w:val="20"/>
              <w:szCs w:val="20"/>
            </w:rPr>
            <w:t xml:space="preserve">Уведомление за одобрено </w:t>
          </w:r>
          <w:r w:rsidRPr="00423B95">
            <w:rPr>
              <w:b/>
              <w:sz w:val="20"/>
              <w:szCs w:val="20"/>
            </w:rPr>
            <w:t xml:space="preserve">искане за  </w:t>
          </w:r>
          <w:r w:rsidR="00581ABA">
            <w:rPr>
              <w:b/>
              <w:sz w:val="20"/>
              <w:szCs w:val="20"/>
            </w:rPr>
            <w:t>авансово</w:t>
          </w:r>
          <w:r w:rsidRPr="00423B95">
            <w:rPr>
              <w:b/>
              <w:sz w:val="20"/>
              <w:szCs w:val="20"/>
            </w:rPr>
            <w:t xml:space="preserve"> плащане </w:t>
          </w:r>
        </w:p>
      </w:tc>
    </w:tr>
    <w:tr w:rsidR="00D57A99" w:rsidRPr="00C87FB1" w:rsidTr="00E744BF">
      <w:trPr>
        <w:trHeight w:val="401"/>
        <w:jc w:val="center"/>
        <w:trPrChange w:id="10" w:author="Dinko Draganov" w:date="2020-02-27T14:05:00Z">
          <w:trPr>
            <w:trHeight w:val="401"/>
            <w:jc w:val="center"/>
          </w:trPr>
        </w:trPrChange>
      </w:trPr>
      <w:tc>
        <w:tcPr>
          <w:tcW w:w="3857" w:type="dxa"/>
          <w:vMerge/>
          <w:tcBorders>
            <w:left w:val="single" w:sz="2" w:space="0" w:color="000000"/>
            <w:bottom w:val="single" w:sz="2" w:space="0" w:color="000000"/>
          </w:tcBorders>
          <w:tcPrChange w:id="11" w:author="Dinko Draganov" w:date="2020-02-27T14:05:00Z">
            <w:tcPr>
              <w:tcW w:w="4434" w:type="dxa"/>
              <w:vMerge/>
              <w:tcBorders>
                <w:left w:val="single" w:sz="2" w:space="0" w:color="000000"/>
                <w:bottom w:val="single" w:sz="2" w:space="0" w:color="000000"/>
              </w:tcBorders>
            </w:tcPr>
          </w:tcPrChange>
        </w:tcPr>
        <w:p w:rsidR="00D57A99" w:rsidRPr="00785DA4" w:rsidRDefault="00D57A99" w:rsidP="00D57A99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984" w:type="dxa"/>
          <w:tcBorders>
            <w:left w:val="single" w:sz="2" w:space="0" w:color="000000"/>
            <w:bottom w:val="single" w:sz="2" w:space="0" w:color="000000"/>
          </w:tcBorders>
          <w:vAlign w:val="center"/>
          <w:tcPrChange w:id="12" w:author="Dinko Draganov" w:date="2020-02-27T14:05:00Z">
            <w:tcPr>
              <w:tcW w:w="1566" w:type="dxa"/>
              <w:tcBorders>
                <w:left w:val="single" w:sz="2" w:space="0" w:color="000000"/>
                <w:bottom w:val="single" w:sz="2" w:space="0" w:color="000000"/>
              </w:tcBorders>
              <w:vAlign w:val="center"/>
            </w:tcPr>
          </w:tcPrChange>
        </w:tcPr>
        <w:p w:rsidR="00FD6F1C" w:rsidDel="00E744BF" w:rsidRDefault="00D57A99" w:rsidP="00E21A25">
          <w:pPr>
            <w:pStyle w:val="TableContents"/>
            <w:spacing w:after="0"/>
            <w:jc w:val="center"/>
            <w:rPr>
              <w:del w:id="13" w:author="Dinko Draganov" w:date="2020-02-27T14:04:00Z"/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Вариант </w:t>
          </w:r>
          <w:ins w:id="14" w:author="Dinko Draganov" w:date="2020-02-27T14:04:00Z">
            <w:r w:rsidR="00E744BF">
              <w:rPr>
                <w:sz w:val="20"/>
                <w:lang w:val="bg-BG"/>
              </w:rPr>
              <w:t>5</w:t>
            </w:r>
          </w:ins>
          <w:del w:id="15" w:author="Dinko Draganov" w:date="2020-02-27T14:04:00Z">
            <w:r w:rsidR="00E21A25" w:rsidDel="00E744BF">
              <w:rPr>
                <w:sz w:val="20"/>
                <w:lang w:val="bg-BG"/>
              </w:rPr>
              <w:delText>4</w:delText>
            </w:r>
            <w:r w:rsidR="00FD6F1C" w:rsidDel="00E744BF">
              <w:rPr>
                <w:sz w:val="20"/>
                <w:lang w:val="bg-BG"/>
              </w:rPr>
              <w:delText xml:space="preserve">, </w:delText>
            </w:r>
          </w:del>
        </w:p>
        <w:p w:rsidR="00D57A99" w:rsidRPr="00C67CF5" w:rsidRDefault="00FD6F1C" w:rsidP="00E21A25">
          <w:pPr>
            <w:pStyle w:val="TableContents"/>
            <w:spacing w:after="0"/>
            <w:jc w:val="center"/>
            <w:rPr>
              <w:sz w:val="20"/>
            </w:rPr>
          </w:pPr>
          <w:del w:id="16" w:author="Dinko Draganov" w:date="2020-02-27T14:04:00Z">
            <w:r w:rsidDel="00E744BF">
              <w:rPr>
                <w:sz w:val="20"/>
                <w:lang w:val="bg-BG"/>
              </w:rPr>
              <w:delText>версия 3</w:delText>
            </w:r>
          </w:del>
        </w:p>
      </w:tc>
      <w:tc>
        <w:tcPr>
          <w:tcW w:w="1856" w:type="dxa"/>
          <w:tcBorders>
            <w:left w:val="single" w:sz="2" w:space="0" w:color="000000"/>
            <w:bottom w:val="single" w:sz="2" w:space="0" w:color="000000"/>
          </w:tcBorders>
          <w:vAlign w:val="center"/>
          <w:tcPrChange w:id="17" w:author="Dinko Draganov" w:date="2020-02-27T14:05:00Z">
            <w:tcPr>
              <w:tcW w:w="1697" w:type="dxa"/>
              <w:tcBorders>
                <w:left w:val="single" w:sz="2" w:space="0" w:color="000000"/>
                <w:bottom w:val="single" w:sz="2" w:space="0" w:color="000000"/>
              </w:tcBorders>
              <w:vAlign w:val="center"/>
            </w:tcPr>
          </w:tcPrChange>
        </w:tcPr>
        <w:p w:rsidR="00D57A99" w:rsidRDefault="00D57A99" w:rsidP="00D57A99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:rsidR="00D57A99" w:rsidRDefault="00D57A99" w:rsidP="00D57A99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6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tcPrChange w:id="18" w:author="Dinko Draganov" w:date="2020-02-27T14:05:00Z">
            <w:tcPr>
              <w:tcW w:w="2564" w:type="dxa"/>
              <w:gridSpan w:val="2"/>
              <w:tcBorders>
                <w:left w:val="single" w:sz="2" w:space="0" w:color="000000"/>
                <w:bottom w:val="single" w:sz="2" w:space="0" w:color="000000"/>
                <w:right w:val="single" w:sz="2" w:space="0" w:color="000000"/>
              </w:tcBorders>
              <w:vAlign w:val="center"/>
            </w:tcPr>
          </w:tcPrChange>
        </w:tcPr>
        <w:p w:rsidR="00D57A99" w:rsidRPr="00C87FB1" w:rsidRDefault="00D63E2E" w:rsidP="00E744BF">
          <w:pPr>
            <w:jc w:val="center"/>
            <w:rPr>
              <w:sz w:val="20"/>
              <w:szCs w:val="20"/>
            </w:rPr>
          </w:pPr>
          <w:ins w:id="19" w:author="Mladen Kolev" w:date="2020-03-02T09:36:00Z">
            <w:r>
              <w:rPr>
                <w:sz w:val="20"/>
              </w:rPr>
              <w:t>март 2020 г.</w:t>
            </w:r>
          </w:ins>
          <w:del w:id="20" w:author="Mladen Kolev" w:date="2020-03-02T09:36:00Z">
            <w:r w:rsidR="00FD6F1C" w:rsidDel="00D63E2E">
              <w:rPr>
                <w:sz w:val="20"/>
                <w:szCs w:val="20"/>
              </w:rPr>
              <w:delText>Декември</w:delText>
            </w:r>
            <w:r w:rsidR="00E21A25" w:rsidDel="00D63E2E">
              <w:rPr>
                <w:sz w:val="20"/>
                <w:szCs w:val="20"/>
              </w:rPr>
              <w:delText xml:space="preserve"> </w:delText>
            </w:r>
          </w:del>
          <w:ins w:id="21" w:author="Dinko Draganov" w:date="2020-02-27T14:04:00Z">
            <w:del w:id="22" w:author="Mladen Kolev" w:date="2020-03-02T09:36:00Z">
              <w:r w:rsidR="00E744BF" w:rsidDel="00D63E2E">
                <w:rPr>
                  <w:sz w:val="20"/>
                  <w:szCs w:val="20"/>
                </w:rPr>
                <w:delText xml:space="preserve">февруари </w:delText>
              </w:r>
            </w:del>
          </w:ins>
          <w:del w:id="23" w:author="Mladen Kolev" w:date="2020-03-02T09:36:00Z">
            <w:r w:rsidR="00E21A25" w:rsidDel="00D63E2E">
              <w:rPr>
                <w:sz w:val="20"/>
                <w:szCs w:val="20"/>
              </w:rPr>
              <w:delText>201</w:delText>
            </w:r>
            <w:r w:rsidR="00FD6F1C" w:rsidDel="00D63E2E">
              <w:rPr>
                <w:sz w:val="20"/>
                <w:szCs w:val="20"/>
              </w:rPr>
              <w:delText>9</w:delText>
            </w:r>
          </w:del>
          <w:ins w:id="24" w:author="Dinko Draganov" w:date="2020-02-27T14:05:00Z">
            <w:del w:id="25" w:author="Mladen Kolev" w:date="2020-03-02T09:36:00Z">
              <w:r w:rsidR="00E744BF" w:rsidDel="00D63E2E">
                <w:rPr>
                  <w:sz w:val="20"/>
                  <w:szCs w:val="20"/>
                </w:rPr>
                <w:delText>20</w:delText>
              </w:r>
            </w:del>
          </w:ins>
          <w:del w:id="26" w:author="Mladen Kolev" w:date="2020-03-02T09:36:00Z">
            <w:r w:rsidR="00E21A25" w:rsidDel="00D63E2E">
              <w:rPr>
                <w:sz w:val="20"/>
                <w:szCs w:val="20"/>
              </w:rPr>
              <w:delText xml:space="preserve"> г</w:delText>
            </w:r>
            <w:r w:rsidR="00D57A99" w:rsidDel="00D63E2E">
              <w:rPr>
                <w:sz w:val="20"/>
                <w:szCs w:val="20"/>
              </w:rPr>
              <w:delText>.</w:delText>
            </w:r>
          </w:del>
        </w:p>
      </w:tc>
    </w:tr>
  </w:tbl>
  <w:p w:rsidR="00C5450D" w:rsidRPr="00C5450D" w:rsidRDefault="00C5450D" w:rsidP="008376F7">
    <w:pPr>
      <w:pStyle w:val="Header"/>
      <w:pBdr>
        <w:bottom w:val="single" w:sz="6" w:space="10" w:color="auto"/>
      </w:pBdr>
      <w:tabs>
        <w:tab w:val="clear" w:pos="4536"/>
        <w:tab w:val="clear" w:pos="9072"/>
        <w:tab w:val="left" w:pos="8565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inko Draganov">
    <w15:presenceInfo w15:providerId="AD" w15:userId="S-1-5-21-3470032345-2211321583-660534131-5159"/>
  </w15:person>
  <w15:person w15:author="Mladen Kolev">
    <w15:presenceInfo w15:providerId="AD" w15:userId="S-1-5-21-3470032345-2211321583-660534131-11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93E"/>
    <w:rsid w:val="00012F11"/>
    <w:rsid w:val="000470DF"/>
    <w:rsid w:val="00047DDE"/>
    <w:rsid w:val="00064E92"/>
    <w:rsid w:val="00077122"/>
    <w:rsid w:val="00092E5E"/>
    <w:rsid w:val="000B7E9B"/>
    <w:rsid w:val="000C1038"/>
    <w:rsid w:val="000F1A76"/>
    <w:rsid w:val="00127AB7"/>
    <w:rsid w:val="00143C03"/>
    <w:rsid w:val="001558C3"/>
    <w:rsid w:val="001728DB"/>
    <w:rsid w:val="001E4EC5"/>
    <w:rsid w:val="00251DBA"/>
    <w:rsid w:val="00281C22"/>
    <w:rsid w:val="00285A16"/>
    <w:rsid w:val="002C5A74"/>
    <w:rsid w:val="003205F4"/>
    <w:rsid w:val="00351C89"/>
    <w:rsid w:val="003E7C1F"/>
    <w:rsid w:val="004031DC"/>
    <w:rsid w:val="004A5300"/>
    <w:rsid w:val="004C7BF5"/>
    <w:rsid w:val="004E09B2"/>
    <w:rsid w:val="004E76AB"/>
    <w:rsid w:val="00522328"/>
    <w:rsid w:val="0052527F"/>
    <w:rsid w:val="00551E23"/>
    <w:rsid w:val="00581ABA"/>
    <w:rsid w:val="00587B74"/>
    <w:rsid w:val="0060016C"/>
    <w:rsid w:val="00615569"/>
    <w:rsid w:val="006453D8"/>
    <w:rsid w:val="0065193E"/>
    <w:rsid w:val="0068407E"/>
    <w:rsid w:val="006A2AC1"/>
    <w:rsid w:val="006B7C00"/>
    <w:rsid w:val="006D79DD"/>
    <w:rsid w:val="00713782"/>
    <w:rsid w:val="00713CB6"/>
    <w:rsid w:val="007230DB"/>
    <w:rsid w:val="00760ED5"/>
    <w:rsid w:val="007B6BB4"/>
    <w:rsid w:val="008376F7"/>
    <w:rsid w:val="008651F9"/>
    <w:rsid w:val="008D1DFB"/>
    <w:rsid w:val="008E102D"/>
    <w:rsid w:val="009179FE"/>
    <w:rsid w:val="00954B1F"/>
    <w:rsid w:val="00957235"/>
    <w:rsid w:val="00967E59"/>
    <w:rsid w:val="009959FF"/>
    <w:rsid w:val="009A54D0"/>
    <w:rsid w:val="00A669B9"/>
    <w:rsid w:val="00AC5CDF"/>
    <w:rsid w:val="00B348C8"/>
    <w:rsid w:val="00C12ECE"/>
    <w:rsid w:val="00C5450D"/>
    <w:rsid w:val="00CC2E7E"/>
    <w:rsid w:val="00CE49F8"/>
    <w:rsid w:val="00D25D15"/>
    <w:rsid w:val="00D476D8"/>
    <w:rsid w:val="00D57A99"/>
    <w:rsid w:val="00D63E2E"/>
    <w:rsid w:val="00D65C9F"/>
    <w:rsid w:val="00E03541"/>
    <w:rsid w:val="00E21A25"/>
    <w:rsid w:val="00E45240"/>
    <w:rsid w:val="00E744BF"/>
    <w:rsid w:val="00EC6D0E"/>
    <w:rsid w:val="00F41CD1"/>
    <w:rsid w:val="00FB78C1"/>
    <w:rsid w:val="00FD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docId w15:val="{BAF98639-CE4E-46CF-94C2-80029454F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D0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D57A9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57A9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453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3257B-BF0F-4058-8E0F-DB8AA3E7F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Mladen Kolev</cp:lastModifiedBy>
  <cp:revision>16</cp:revision>
  <cp:lastPrinted>2017-11-03T13:41:00Z</cp:lastPrinted>
  <dcterms:created xsi:type="dcterms:W3CDTF">2017-10-28T13:04:00Z</dcterms:created>
  <dcterms:modified xsi:type="dcterms:W3CDTF">2020-03-02T07:36:00Z</dcterms:modified>
</cp:coreProperties>
</file>